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96BB4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54DCF">
        <w:rPr>
          <w:b/>
          <w:noProof/>
          <w:sz w:val="24"/>
        </w:rPr>
        <w:t>9</w:t>
      </w:r>
      <w:r>
        <w:rPr>
          <w:b/>
          <w:i/>
          <w:noProof/>
          <w:sz w:val="28"/>
        </w:rPr>
        <w:tab/>
      </w:r>
      <w:r w:rsidR="00FC548C" w:rsidRPr="00FC548C">
        <w:rPr>
          <w:b/>
          <w:i/>
          <w:noProof/>
          <w:sz w:val="28"/>
        </w:rPr>
        <w:t>S2-23</w:t>
      </w:r>
      <w:r w:rsidR="0099321E">
        <w:rPr>
          <w:b/>
          <w:i/>
          <w:noProof/>
          <w:sz w:val="28"/>
        </w:rPr>
        <w:t>1</w:t>
      </w:r>
      <w:r w:rsidR="0047527B">
        <w:rPr>
          <w:b/>
          <w:i/>
          <w:noProof/>
          <w:sz w:val="28"/>
        </w:rPr>
        <w:t>1534</w:t>
      </w:r>
    </w:p>
    <w:p w14:paraId="7CB45193" w14:textId="2F908032" w:rsidR="001E41F3" w:rsidRDefault="00C54DCF" w:rsidP="00CD61B0">
      <w:pPr>
        <w:pStyle w:val="CRCoverPage"/>
        <w:tabs>
          <w:tab w:val="right" w:pos="5103"/>
          <w:tab w:val="right" w:pos="9639"/>
        </w:tabs>
        <w:outlineLvl w:val="0"/>
        <w:rPr>
          <w:b/>
          <w:noProof/>
          <w:sz w:val="24"/>
        </w:rPr>
      </w:pPr>
      <w:r>
        <w:rPr>
          <w:b/>
          <w:noProof/>
          <w:sz w:val="24"/>
        </w:rPr>
        <w:t>09-13 Oct, 2023, Xiamen, Chi</w:t>
      </w:r>
      <w:r w:rsidR="0099321E">
        <w:rPr>
          <w:b/>
          <w:noProof/>
          <w:sz w:val="24"/>
        </w:rPr>
        <w:t>na</w:t>
      </w:r>
      <w:r w:rsidR="00CD61B0">
        <w:rPr>
          <w:b/>
          <w:noProof/>
          <w:sz w:val="24"/>
        </w:rPr>
        <w:tab/>
      </w:r>
      <w:r w:rsidR="00CD61B0">
        <w:rPr>
          <w:b/>
          <w:noProof/>
          <w:sz w:val="24"/>
        </w:rPr>
        <w:tab/>
      </w:r>
      <w:r w:rsidR="00CD61B0" w:rsidRPr="00CD61B0">
        <w:rPr>
          <w:rFonts w:cs="Arial"/>
          <w:b/>
          <w:bCs/>
          <w:color w:val="0000FF"/>
        </w:rPr>
        <w:t>(</w:t>
      </w:r>
      <w:r w:rsidR="0099321E">
        <w:rPr>
          <w:rFonts w:cs="Arial"/>
          <w:b/>
          <w:bCs/>
          <w:color w:val="0000FF"/>
        </w:rPr>
        <w:t>rev</w:t>
      </w:r>
      <w:r w:rsidR="00CD61B0">
        <w:rPr>
          <w:rFonts w:cs="Arial"/>
          <w:b/>
          <w:bCs/>
          <w:color w:val="0000FF"/>
        </w:rPr>
        <w:t xml:space="preserve"> of S2-2</w:t>
      </w:r>
      <w:r w:rsidR="008B4535">
        <w:rPr>
          <w:rFonts w:cs="Arial"/>
          <w:b/>
          <w:bCs/>
          <w:color w:val="0000FF"/>
        </w:rPr>
        <w:t>3</w:t>
      </w:r>
      <w:r w:rsidR="0047527B">
        <w:rPr>
          <w:rFonts w:cs="Arial"/>
          <w:b/>
          <w:bCs/>
          <w:color w:val="0000FF"/>
        </w:rPr>
        <w:t xml:space="preserve">11123 rev </w:t>
      </w:r>
      <w:r w:rsidR="00CD61B0">
        <w:rPr>
          <w:rFonts w:cs="Arial"/>
          <w:b/>
          <w:bCs/>
          <w:color w:val="0000FF"/>
        </w:rPr>
        <w:t>0</w:t>
      </w:r>
      <w:r>
        <w:rPr>
          <w:rFonts w:cs="Arial"/>
          <w:b/>
          <w:bCs/>
          <w:color w:val="0000FF"/>
        </w:rPr>
        <w:t>9327</w:t>
      </w:r>
      <w:r w:rsidR="00CD61B0" w:rsidRPr="00CD61B0">
        <w:rPr>
          <w:rFonts w:cs="Arial"/>
          <w:b/>
          <w:bCs/>
          <w:color w:val="0000FF"/>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47527B" w14:paraId="21D81507" w14:textId="076C2D92" w:rsidTr="0047527B">
        <w:tc>
          <w:tcPr>
            <w:tcW w:w="9641" w:type="dxa"/>
            <w:gridSpan w:val="9"/>
            <w:tcBorders>
              <w:top w:val="single" w:sz="4" w:space="0" w:color="auto"/>
              <w:left w:val="single" w:sz="4" w:space="0" w:color="auto"/>
              <w:right w:val="single" w:sz="4" w:space="0" w:color="auto"/>
            </w:tcBorders>
          </w:tcPr>
          <w:p w14:paraId="2CAA71AF" w14:textId="0647A06F" w:rsidR="0047527B" w:rsidRDefault="0047527B"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5C1D0052" w14:textId="77777777" w:rsidR="0047527B" w:rsidRDefault="0047527B" w:rsidP="00E34898">
            <w:pPr>
              <w:pStyle w:val="CRCoverPage"/>
              <w:spacing w:after="0"/>
              <w:jc w:val="right"/>
              <w:rPr>
                <w:i/>
                <w:noProof/>
                <w:sz w:val="14"/>
              </w:rPr>
            </w:pPr>
          </w:p>
        </w:tc>
      </w:tr>
      <w:tr w:rsidR="0047527B" w14:paraId="3FBB62B8" w14:textId="5FA2322A" w:rsidTr="0047527B">
        <w:tc>
          <w:tcPr>
            <w:tcW w:w="9641" w:type="dxa"/>
            <w:gridSpan w:val="9"/>
            <w:tcBorders>
              <w:left w:val="single" w:sz="4" w:space="0" w:color="auto"/>
              <w:right w:val="single" w:sz="4" w:space="0" w:color="auto"/>
            </w:tcBorders>
          </w:tcPr>
          <w:p w14:paraId="79AB67D6" w14:textId="77777777" w:rsidR="0047527B" w:rsidRDefault="0047527B">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6C6B5012" w14:textId="77777777" w:rsidR="0047527B" w:rsidRDefault="0047527B">
            <w:pPr>
              <w:pStyle w:val="CRCoverPage"/>
              <w:spacing w:after="0"/>
              <w:jc w:val="center"/>
              <w:rPr>
                <w:b/>
                <w:noProof/>
                <w:sz w:val="32"/>
              </w:rPr>
            </w:pPr>
          </w:p>
        </w:tc>
      </w:tr>
      <w:tr w:rsidR="0047527B" w14:paraId="79946B04" w14:textId="6BEBA212" w:rsidTr="0047527B">
        <w:tc>
          <w:tcPr>
            <w:tcW w:w="9641" w:type="dxa"/>
            <w:gridSpan w:val="9"/>
            <w:tcBorders>
              <w:left w:val="single" w:sz="4" w:space="0" w:color="auto"/>
              <w:right w:val="single" w:sz="4" w:space="0" w:color="auto"/>
            </w:tcBorders>
          </w:tcPr>
          <w:p w14:paraId="12C70EEE" w14:textId="77777777" w:rsidR="0047527B" w:rsidRDefault="0047527B">
            <w:pPr>
              <w:pStyle w:val="CRCoverPage"/>
              <w:spacing w:after="0"/>
              <w:rPr>
                <w:noProof/>
                <w:sz w:val="8"/>
                <w:szCs w:val="8"/>
              </w:rPr>
            </w:pPr>
          </w:p>
        </w:tc>
        <w:tc>
          <w:tcPr>
            <w:tcW w:w="9641" w:type="dxa"/>
            <w:tcBorders>
              <w:left w:val="single" w:sz="4" w:space="0" w:color="auto"/>
              <w:right w:val="single" w:sz="4" w:space="0" w:color="auto"/>
            </w:tcBorders>
          </w:tcPr>
          <w:p w14:paraId="49B57D28" w14:textId="77777777" w:rsidR="0047527B" w:rsidRDefault="0047527B">
            <w:pPr>
              <w:pStyle w:val="CRCoverPage"/>
              <w:spacing w:after="0"/>
              <w:rPr>
                <w:noProof/>
                <w:sz w:val="8"/>
                <w:szCs w:val="8"/>
              </w:rPr>
            </w:pPr>
          </w:p>
        </w:tc>
      </w:tr>
      <w:tr w:rsidR="0047527B" w14:paraId="3999489E" w14:textId="528F41AB" w:rsidTr="0047527B">
        <w:tc>
          <w:tcPr>
            <w:tcW w:w="142" w:type="dxa"/>
            <w:tcBorders>
              <w:left w:val="single" w:sz="4" w:space="0" w:color="auto"/>
            </w:tcBorders>
          </w:tcPr>
          <w:p w14:paraId="4DDA7F40" w14:textId="77777777" w:rsidR="0047527B" w:rsidRDefault="0047527B">
            <w:pPr>
              <w:pStyle w:val="CRCoverPage"/>
              <w:spacing w:after="0"/>
              <w:jc w:val="right"/>
              <w:rPr>
                <w:noProof/>
              </w:rPr>
            </w:pPr>
          </w:p>
        </w:tc>
        <w:tc>
          <w:tcPr>
            <w:tcW w:w="1559" w:type="dxa"/>
            <w:shd w:val="pct30" w:color="FFFF00" w:fill="auto"/>
          </w:tcPr>
          <w:p w14:paraId="52508B66" w14:textId="5CE1055E" w:rsidR="0047527B" w:rsidRPr="00410371" w:rsidRDefault="0047527B" w:rsidP="00E13F3D">
            <w:pPr>
              <w:pStyle w:val="CRCoverPage"/>
              <w:spacing w:after="0"/>
              <w:jc w:val="right"/>
              <w:rPr>
                <w:b/>
                <w:noProof/>
                <w:sz w:val="28"/>
              </w:rPr>
            </w:pPr>
            <w:r>
              <w:rPr>
                <w:b/>
                <w:noProof/>
                <w:sz w:val="28"/>
              </w:rPr>
              <w:t>23.501</w:t>
            </w:r>
          </w:p>
        </w:tc>
        <w:tc>
          <w:tcPr>
            <w:tcW w:w="709" w:type="dxa"/>
          </w:tcPr>
          <w:p w14:paraId="77009707" w14:textId="77777777" w:rsidR="0047527B" w:rsidRDefault="0047527B">
            <w:pPr>
              <w:pStyle w:val="CRCoverPage"/>
              <w:spacing w:after="0"/>
              <w:jc w:val="center"/>
              <w:rPr>
                <w:noProof/>
              </w:rPr>
            </w:pPr>
            <w:r>
              <w:rPr>
                <w:b/>
                <w:noProof/>
                <w:sz w:val="28"/>
              </w:rPr>
              <w:t>CR</w:t>
            </w:r>
          </w:p>
        </w:tc>
        <w:tc>
          <w:tcPr>
            <w:tcW w:w="1276" w:type="dxa"/>
            <w:shd w:val="pct30" w:color="FFFF00" w:fill="auto"/>
          </w:tcPr>
          <w:p w14:paraId="6CAED29D" w14:textId="6C4A4945" w:rsidR="0047527B" w:rsidRPr="00410371" w:rsidRDefault="0047527B" w:rsidP="00547111">
            <w:pPr>
              <w:pStyle w:val="CRCoverPage"/>
              <w:spacing w:after="0"/>
              <w:rPr>
                <w:noProof/>
                <w:lang w:eastAsia="zh-CN"/>
              </w:rPr>
            </w:pPr>
            <w:r w:rsidRPr="008A5C4E">
              <w:rPr>
                <w:rFonts w:hint="eastAsia"/>
                <w:b/>
                <w:noProof/>
                <w:sz w:val="28"/>
              </w:rPr>
              <w:t>4</w:t>
            </w:r>
            <w:r w:rsidRPr="008A5C4E">
              <w:rPr>
                <w:b/>
                <w:noProof/>
                <w:sz w:val="28"/>
              </w:rPr>
              <w:t>900</w:t>
            </w:r>
          </w:p>
        </w:tc>
        <w:tc>
          <w:tcPr>
            <w:tcW w:w="709" w:type="dxa"/>
          </w:tcPr>
          <w:p w14:paraId="09D2C09B" w14:textId="77777777" w:rsidR="0047527B" w:rsidRDefault="0047527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812B30" w:rsidR="0047527B" w:rsidRPr="00264004" w:rsidRDefault="0047527B" w:rsidP="00E13F3D">
            <w:pPr>
              <w:pStyle w:val="CRCoverPage"/>
              <w:spacing w:after="0"/>
              <w:jc w:val="center"/>
              <w:rPr>
                <w:b/>
                <w:noProof/>
                <w:lang w:eastAsia="zh-CN"/>
              </w:rPr>
            </w:pPr>
            <w:r>
              <w:rPr>
                <w:b/>
                <w:noProof/>
                <w:sz w:val="28"/>
              </w:rPr>
              <w:t>2</w:t>
            </w:r>
          </w:p>
        </w:tc>
        <w:tc>
          <w:tcPr>
            <w:tcW w:w="2410" w:type="dxa"/>
          </w:tcPr>
          <w:p w14:paraId="5D4AEAE9" w14:textId="77777777" w:rsidR="0047527B" w:rsidRPr="00264004" w:rsidRDefault="0047527B"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77B9E148" w:rsidR="0047527B" w:rsidRPr="00264004" w:rsidRDefault="0047527B">
            <w:pPr>
              <w:pStyle w:val="CRCoverPage"/>
              <w:spacing w:after="0"/>
              <w:jc w:val="center"/>
              <w:rPr>
                <w:noProof/>
                <w:sz w:val="28"/>
              </w:rPr>
            </w:pPr>
            <w:r w:rsidRPr="00264004">
              <w:rPr>
                <w:b/>
                <w:noProof/>
                <w:sz w:val="28"/>
              </w:rPr>
              <w:t>18.</w:t>
            </w:r>
            <w:r>
              <w:rPr>
                <w:b/>
                <w:noProof/>
                <w:sz w:val="28"/>
              </w:rPr>
              <w:t>3</w:t>
            </w:r>
            <w:r w:rsidRPr="00264004">
              <w:rPr>
                <w:b/>
                <w:noProof/>
                <w:sz w:val="28"/>
              </w:rPr>
              <w:t>.</w:t>
            </w:r>
            <w:r>
              <w:rPr>
                <w:b/>
                <w:noProof/>
                <w:sz w:val="28"/>
              </w:rPr>
              <w:t>0</w:t>
            </w:r>
          </w:p>
        </w:tc>
        <w:tc>
          <w:tcPr>
            <w:tcW w:w="143" w:type="dxa"/>
            <w:tcBorders>
              <w:right w:val="single" w:sz="4" w:space="0" w:color="auto"/>
            </w:tcBorders>
          </w:tcPr>
          <w:p w14:paraId="399238C9" w14:textId="77777777" w:rsidR="0047527B" w:rsidRDefault="0047527B">
            <w:pPr>
              <w:pStyle w:val="CRCoverPage"/>
              <w:spacing w:after="0"/>
              <w:rPr>
                <w:noProof/>
              </w:rPr>
            </w:pPr>
          </w:p>
        </w:tc>
        <w:tc>
          <w:tcPr>
            <w:tcW w:w="9641" w:type="dxa"/>
            <w:tcBorders>
              <w:right w:val="single" w:sz="4" w:space="0" w:color="auto"/>
            </w:tcBorders>
          </w:tcPr>
          <w:p w14:paraId="5CD72AAA" w14:textId="77777777" w:rsidR="0047527B" w:rsidRDefault="0047527B">
            <w:pPr>
              <w:pStyle w:val="CRCoverPage"/>
              <w:spacing w:after="0"/>
              <w:rPr>
                <w:noProof/>
              </w:rPr>
            </w:pPr>
          </w:p>
        </w:tc>
      </w:tr>
      <w:tr w:rsidR="0047527B" w14:paraId="7DC9F5A2" w14:textId="458CAB07" w:rsidTr="0047527B">
        <w:tc>
          <w:tcPr>
            <w:tcW w:w="9641" w:type="dxa"/>
            <w:gridSpan w:val="9"/>
            <w:tcBorders>
              <w:left w:val="single" w:sz="4" w:space="0" w:color="auto"/>
              <w:right w:val="single" w:sz="4" w:space="0" w:color="auto"/>
            </w:tcBorders>
          </w:tcPr>
          <w:p w14:paraId="4883A7D2" w14:textId="77777777" w:rsidR="0047527B" w:rsidRDefault="0047527B">
            <w:pPr>
              <w:pStyle w:val="CRCoverPage"/>
              <w:spacing w:after="0"/>
              <w:rPr>
                <w:noProof/>
              </w:rPr>
            </w:pPr>
          </w:p>
        </w:tc>
        <w:tc>
          <w:tcPr>
            <w:tcW w:w="9641" w:type="dxa"/>
            <w:tcBorders>
              <w:left w:val="single" w:sz="4" w:space="0" w:color="auto"/>
              <w:right w:val="single" w:sz="4" w:space="0" w:color="auto"/>
            </w:tcBorders>
          </w:tcPr>
          <w:p w14:paraId="4089FB44" w14:textId="77777777" w:rsidR="0047527B" w:rsidRDefault="0047527B">
            <w:pPr>
              <w:pStyle w:val="CRCoverPage"/>
              <w:spacing w:after="0"/>
              <w:rPr>
                <w:noProof/>
              </w:rPr>
            </w:pPr>
          </w:p>
        </w:tc>
      </w:tr>
      <w:tr w:rsidR="0047527B" w14:paraId="266B4BDF" w14:textId="087943BC" w:rsidTr="0047527B">
        <w:tc>
          <w:tcPr>
            <w:tcW w:w="9641" w:type="dxa"/>
            <w:gridSpan w:val="9"/>
            <w:tcBorders>
              <w:top w:val="single" w:sz="4" w:space="0" w:color="auto"/>
            </w:tcBorders>
          </w:tcPr>
          <w:p w14:paraId="47E13998" w14:textId="77777777" w:rsidR="0047527B" w:rsidRPr="00F25D98" w:rsidRDefault="0047527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c>
          <w:tcPr>
            <w:tcW w:w="9641" w:type="dxa"/>
            <w:tcBorders>
              <w:top w:val="single" w:sz="4" w:space="0" w:color="auto"/>
            </w:tcBorders>
          </w:tcPr>
          <w:p w14:paraId="2F284995" w14:textId="77777777" w:rsidR="0047527B" w:rsidRPr="00F25D98" w:rsidRDefault="0047527B">
            <w:pPr>
              <w:pStyle w:val="CRCoverPage"/>
              <w:spacing w:after="0"/>
              <w:jc w:val="center"/>
              <w:rPr>
                <w:rFonts w:cs="Arial"/>
                <w:i/>
                <w:noProof/>
              </w:rPr>
            </w:pPr>
          </w:p>
        </w:tc>
      </w:tr>
      <w:tr w:rsidR="0047527B" w14:paraId="296CF086" w14:textId="379B9B24" w:rsidTr="0047527B">
        <w:tc>
          <w:tcPr>
            <w:tcW w:w="9641" w:type="dxa"/>
            <w:gridSpan w:val="9"/>
          </w:tcPr>
          <w:p w14:paraId="7D4A60B5" w14:textId="77777777" w:rsidR="0047527B" w:rsidRDefault="0047527B">
            <w:pPr>
              <w:pStyle w:val="CRCoverPage"/>
              <w:spacing w:after="0"/>
              <w:rPr>
                <w:noProof/>
                <w:sz w:val="8"/>
                <w:szCs w:val="8"/>
              </w:rPr>
            </w:pPr>
          </w:p>
        </w:tc>
        <w:tc>
          <w:tcPr>
            <w:tcW w:w="9641" w:type="dxa"/>
          </w:tcPr>
          <w:p w14:paraId="679B8EE4" w14:textId="77777777" w:rsidR="0047527B" w:rsidRDefault="0047527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A900E2" w:rsidR="00F25D98" w:rsidRDefault="00E15CD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6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580D1" w:rsidR="001E41F3" w:rsidRDefault="004B0A8B">
            <w:pPr>
              <w:pStyle w:val="CRCoverPage"/>
              <w:spacing w:after="0"/>
              <w:ind w:left="100"/>
              <w:rPr>
                <w:noProof/>
                <w:lang w:eastAsia="zh-CN"/>
              </w:rPr>
            </w:pPr>
            <w:r w:rsidRPr="004B0A8B">
              <w:rPr>
                <w:noProof/>
                <w:lang w:eastAsia="zh-CN"/>
              </w:rPr>
              <w:t>correction on equivalent SNPNs for subscribed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341D9" w:rsidR="001E41F3" w:rsidRPr="00EE51BD" w:rsidRDefault="00C54DCF">
            <w:pPr>
              <w:pStyle w:val="CRCoverPage"/>
              <w:spacing w:after="0"/>
              <w:ind w:left="100"/>
              <w:rPr>
                <w:noProof/>
                <w:lang w:eastAsia="zh-CN"/>
              </w:rPr>
            </w:pPr>
            <w:r>
              <w:rPr>
                <w:rFonts w:hint="eastAsia"/>
                <w:noProof/>
                <w:lang w:eastAsia="zh-CN"/>
              </w:rPr>
              <w:t>e</w:t>
            </w:r>
            <w:r>
              <w:rPr>
                <w:noProof/>
                <w:lang w:eastAsia="zh-CN"/>
              </w:rPr>
              <w:t>NPN_Ph2</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3565371D" w:rsidR="001E41F3" w:rsidRPr="00EE51BD" w:rsidRDefault="00EF6A2F" w:rsidP="00F71F3D">
            <w:pPr>
              <w:pStyle w:val="CRCoverPage"/>
              <w:spacing w:after="0"/>
              <w:ind w:left="100"/>
              <w:rPr>
                <w:noProof/>
              </w:rPr>
            </w:pPr>
            <w:r w:rsidRPr="00EE51BD">
              <w:rPr>
                <w:noProof/>
              </w:rPr>
              <w:t>202</w:t>
            </w:r>
            <w:r w:rsidR="00134E80" w:rsidRPr="00EE51BD">
              <w:rPr>
                <w:noProof/>
              </w:rPr>
              <w:t>3</w:t>
            </w:r>
            <w:r w:rsidRPr="00EE51BD">
              <w:rPr>
                <w:noProof/>
              </w:rPr>
              <w:t>-</w:t>
            </w:r>
            <w:r w:rsidR="00C54DCF">
              <w:rPr>
                <w:noProof/>
              </w:rPr>
              <w:t>09</w:t>
            </w:r>
            <w:r w:rsidRPr="00EE51BD">
              <w:rPr>
                <w:noProof/>
              </w:rPr>
              <w:t>-</w:t>
            </w:r>
            <w:r w:rsidR="00C54D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3CDF6" w:rsidR="001E41F3" w:rsidRPr="00EE51BD" w:rsidRDefault="00F85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06DD4" w14:textId="6C971E12" w:rsidR="00E15CD3" w:rsidRDefault="004B0A8B" w:rsidP="004B0A8B">
            <w:pPr>
              <w:pStyle w:val="NO"/>
              <w:ind w:left="0" w:firstLine="0"/>
              <w:rPr>
                <w:noProof/>
                <w:lang w:eastAsia="zh-CN"/>
              </w:rPr>
            </w:pPr>
            <w:r w:rsidRPr="004B0A8B">
              <w:rPr>
                <w:noProof/>
                <w:lang w:eastAsia="zh-CN"/>
              </w:rPr>
              <w:t>In Rel-18</w:t>
            </w:r>
            <w:r>
              <w:rPr>
                <w:noProof/>
                <w:lang w:eastAsia="zh-CN"/>
              </w:rPr>
              <w:t>, equivalent SNPN is supported (as agreed in</w:t>
            </w:r>
            <w:r w:rsidRPr="004B0A8B">
              <w:rPr>
                <w:noProof/>
                <w:lang w:eastAsia="zh-CN"/>
              </w:rPr>
              <w:t xml:space="preserve"> SP-221087</w:t>
            </w:r>
            <w:r>
              <w:rPr>
                <w:noProof/>
                <w:lang w:eastAsia="zh-CN"/>
              </w:rPr>
              <w:t xml:space="preserve"> CR3730</w:t>
            </w:r>
            <w:r w:rsidRPr="004B0A8B">
              <w:rPr>
                <w:noProof/>
                <w:lang w:eastAsia="zh-CN"/>
              </w:rPr>
              <w:t xml:space="preserve">) </w:t>
            </w:r>
            <w:r>
              <w:rPr>
                <w:noProof/>
                <w:lang w:eastAsia="zh-CN"/>
              </w:rPr>
              <w:t xml:space="preserve">, </w:t>
            </w:r>
            <w:r w:rsidR="00E15CD3">
              <w:rPr>
                <w:noProof/>
                <w:lang w:eastAsia="zh-CN"/>
              </w:rPr>
              <w:t>so during the automatic network selection, the quivalent SNPN(s) of subscribed SNPN also should be included. So propose to change as:</w:t>
            </w:r>
          </w:p>
          <w:p w14:paraId="2B250DE8" w14:textId="77777777" w:rsidR="00E15CD3" w:rsidRDefault="00E15CD3" w:rsidP="00E15CD3">
            <w:pPr>
              <w:pStyle w:val="B1"/>
            </w:pPr>
            <w:r>
              <w:t>(c)</w:t>
            </w:r>
            <w:r>
              <w:tab/>
              <w:t>the subscribed SNPN and the equivalent SNPN(s) if available, which is identified by the PLMN ID and NID for which the UE has SUPI and credentials;</w:t>
            </w:r>
          </w:p>
          <w:p w14:paraId="4BDF24AA" w14:textId="3D6F3E23" w:rsidR="00301E7E" w:rsidRDefault="00301E7E" w:rsidP="00E15CD3">
            <w:pPr>
              <w:pStyle w:val="B1"/>
              <w:rPr>
                <w:ins w:id="1" w:author="Liu Jianning" w:date="2023-10-12T18:57:00Z"/>
                <w:lang w:eastAsia="zh-CN"/>
              </w:rPr>
            </w:pPr>
            <w:ins w:id="2" w:author="Liu Jianning" w:date="2023-10-12T18:56:00Z">
              <w:r>
                <w:rPr>
                  <w:lang w:eastAsia="zh-CN"/>
                </w:rPr>
                <w:t xml:space="preserve">One SNPN UE can obtain the equivalent SNPNs during registration </w:t>
              </w:r>
            </w:ins>
            <w:ins w:id="3" w:author="Liu Jianning" w:date="2023-10-12T18:57:00Z">
              <w:r>
                <w:rPr>
                  <w:lang w:eastAsia="zh-CN"/>
                </w:rPr>
                <w:t>to its subscribed SNPN</w:t>
              </w:r>
            </w:ins>
            <w:ins w:id="4" w:author="Liu Jianning" w:date="2023-10-12T18:56:00Z">
              <w:r>
                <w:rPr>
                  <w:lang w:eastAsia="zh-CN"/>
                </w:rPr>
                <w:t xml:space="preserve">, </w:t>
              </w:r>
            </w:ins>
            <w:ins w:id="5" w:author="Liu Jianning" w:date="2023-10-12T18:57:00Z">
              <w:r>
                <w:rPr>
                  <w:lang w:eastAsia="zh-CN"/>
                </w:rPr>
                <w:t>that mean equivalent subscribed SNPNs information is supported and existed</w:t>
              </w:r>
            </w:ins>
            <w:ins w:id="6" w:author="Liu Jianning" w:date="2023-10-12T19:01:00Z">
              <w:r>
                <w:rPr>
                  <w:lang w:eastAsia="zh-CN"/>
                </w:rPr>
                <w:t>, no matter how to name it.</w:t>
              </w:r>
            </w:ins>
          </w:p>
          <w:p w14:paraId="03B0B0E0" w14:textId="2BCD5C9E" w:rsidR="00301E7E" w:rsidRDefault="00301E7E" w:rsidP="00E15CD3">
            <w:pPr>
              <w:pStyle w:val="B1"/>
              <w:rPr>
                <w:ins w:id="7" w:author="Liu Jianning" w:date="2023-10-12T19:00:00Z"/>
                <w:lang w:eastAsia="zh-CN"/>
              </w:rPr>
            </w:pPr>
            <w:ins w:id="8" w:author="Liu Jianning" w:date="2023-10-12T18:57:00Z">
              <w:r>
                <w:rPr>
                  <w:lang w:eastAsia="zh-CN"/>
                </w:rPr>
                <w:t xml:space="preserve">However, based </w:t>
              </w:r>
            </w:ins>
            <w:ins w:id="9" w:author="Liu Jianning" w:date="2023-10-12T18:58:00Z">
              <w:r>
                <w:rPr>
                  <w:lang w:eastAsia="zh-CN"/>
                </w:rPr>
                <w:t>on current SNPN network selection, when SNPN UE is switching on in coverage of equivalent subscribed SNPN</w:t>
              </w:r>
            </w:ins>
            <w:ins w:id="10" w:author="Liu Jianning" w:date="2023-10-12T19:01:00Z">
              <w:r>
                <w:rPr>
                  <w:lang w:eastAsia="zh-CN"/>
                </w:rPr>
                <w:t xml:space="preserve">, but not in coverage of </w:t>
              </w:r>
            </w:ins>
            <w:ins w:id="11" w:author="Liu Jianning" w:date="2023-10-12T19:00:00Z">
              <w:r>
                <w:rPr>
                  <w:lang w:eastAsia="zh-CN"/>
                </w:rPr>
                <w:t xml:space="preserve">subscribed SNPN, </w:t>
              </w:r>
            </w:ins>
            <w:ins w:id="12" w:author="Liu Jianning" w:date="2023-10-12T19:02:00Z">
              <w:r>
                <w:rPr>
                  <w:lang w:eastAsia="zh-CN"/>
                </w:rPr>
                <w:t>then</w:t>
              </w:r>
            </w:ins>
            <w:ins w:id="13" w:author="Liu Jianning" w:date="2023-10-12T19:00:00Z">
              <w:r>
                <w:rPr>
                  <w:lang w:eastAsia="zh-CN"/>
                </w:rPr>
                <w:t xml:space="preserve"> </w:t>
              </w:r>
            </w:ins>
            <w:ins w:id="14" w:author="Liu Jianning" w:date="2023-10-12T18:59:00Z">
              <w:r>
                <w:rPr>
                  <w:lang w:eastAsia="zh-CN"/>
                </w:rPr>
                <w:t xml:space="preserve">there is no way to register to equivalent subscribed SNPN directly, and </w:t>
              </w:r>
            </w:ins>
            <w:ins w:id="15" w:author="Liu Jianning" w:date="2023-10-12T19:00:00Z">
              <w:r>
                <w:rPr>
                  <w:lang w:eastAsia="zh-CN"/>
                </w:rPr>
                <w:t xml:space="preserve">the subscribed SNPN. That is not right. </w:t>
              </w:r>
            </w:ins>
          </w:p>
          <w:p w14:paraId="708AA7DE" w14:textId="79155BAF" w:rsidR="00301E7E" w:rsidRPr="00E15CD3" w:rsidRDefault="00301E7E" w:rsidP="00E15CD3">
            <w:pPr>
              <w:pStyle w:val="B1"/>
              <w:rPr>
                <w:rFonts w:hint="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8D750" w:rsidR="003A4FEF" w:rsidRPr="00196972" w:rsidRDefault="00E15CD3" w:rsidP="00581B0D">
            <w:pPr>
              <w:pStyle w:val="CRCoverPage"/>
              <w:spacing w:after="0"/>
              <w:rPr>
                <w:noProof/>
                <w:lang w:eastAsia="zh-CN"/>
              </w:rPr>
            </w:pPr>
            <w:r>
              <w:rPr>
                <w:noProof/>
                <w:lang w:eastAsia="zh-CN"/>
              </w:rPr>
              <w:t>Add equivalent SNPN(s) along with subscribed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B21A5" w:rsidR="001E41F3" w:rsidRPr="00196972" w:rsidRDefault="00E15CD3" w:rsidP="00F71F3D">
            <w:pPr>
              <w:pStyle w:val="CRCoverPage"/>
              <w:spacing w:after="0"/>
              <w:ind w:left="100"/>
              <w:rPr>
                <w:noProof/>
                <w:lang w:eastAsia="zh-CN"/>
              </w:rPr>
            </w:pPr>
            <w:r>
              <w:rPr>
                <w:noProof/>
                <w:lang w:eastAsia="zh-CN"/>
              </w:rPr>
              <w:t>The automatic network selection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8BDE0" w:rsidR="001E41F3" w:rsidRPr="00521462" w:rsidRDefault="00521462" w:rsidP="00F71F3D">
            <w:pPr>
              <w:pStyle w:val="CRCoverPage"/>
              <w:spacing w:after="0"/>
              <w:ind w:left="100"/>
              <w:rPr>
                <w:noProof/>
              </w:rPr>
            </w:pPr>
            <w:r>
              <w:rPr>
                <w:noProof/>
              </w:rPr>
              <w:t>5.</w:t>
            </w:r>
            <w:r w:rsidR="00E15CD3">
              <w:rPr>
                <w:noProof/>
              </w:rPr>
              <w:t>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17B67BC6" w14:textId="77777777" w:rsidR="00C145FE" w:rsidRPr="001B7C50" w:rsidRDefault="00C145FE" w:rsidP="00C145FE">
      <w:pPr>
        <w:pStyle w:val="5"/>
      </w:pPr>
      <w:bookmarkStart w:id="17" w:name="_Toc138309542"/>
      <w:bookmarkStart w:id="18" w:name="_Toc138309731"/>
      <w:bookmarkEnd w:id="16"/>
      <w:r w:rsidRPr="001B7C50">
        <w:t>5.30.2.4.2</w:t>
      </w:r>
      <w:r w:rsidRPr="001B7C50">
        <w:tab/>
        <w:t>Automatic network selection</w:t>
      </w:r>
      <w:bookmarkEnd w:id="17"/>
    </w:p>
    <w:p w14:paraId="4EB72748" w14:textId="77777777" w:rsidR="00C145FE" w:rsidRPr="001B7C50" w:rsidRDefault="00C145FE" w:rsidP="00C145FE">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636AD284" w14:textId="77777777" w:rsidR="00C145FE" w:rsidRDefault="00C145FE" w:rsidP="00C145FE">
      <w:r>
        <w:t>If the UE supports accessing an SNPN providing access for Localized Services and the end user enables to access Localized Services, for automatic network selection, the UE shall select and attempts registration on available SNPN in the following order:</w:t>
      </w:r>
    </w:p>
    <w:p w14:paraId="141AF83C" w14:textId="77777777" w:rsidR="00C145FE" w:rsidRDefault="00C145FE" w:rsidP="00C145FE">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69B1C6F3" w14:textId="77777777" w:rsidR="00C145FE" w:rsidRDefault="00C145FE" w:rsidP="00C145FE">
      <w:pPr>
        <w:pStyle w:val="B2"/>
      </w:pPr>
      <w:proofErr w:type="spellStart"/>
      <w:r>
        <w:t>i</w:t>
      </w:r>
      <w:proofErr w:type="spellEnd"/>
      <w:r>
        <w:tab/>
        <w:t>the SNPN with the validity information the UE was last registered with (if the validity information is met);</w:t>
      </w:r>
    </w:p>
    <w:p w14:paraId="642A381C" w14:textId="77777777" w:rsidR="00C145FE" w:rsidRDefault="00C145FE" w:rsidP="00C145FE">
      <w:pPr>
        <w:pStyle w:val="EditorsNote"/>
      </w:pPr>
      <w:r>
        <w:t>Editor's note:</w:t>
      </w:r>
      <w:r>
        <w:tab/>
        <w:t>Whether the Equivalent SNPN(s) has same validity information as the SNPN that providing access for Localized Services the UE was last registered is for FFS.</w:t>
      </w:r>
    </w:p>
    <w:p w14:paraId="42B77039" w14:textId="77777777" w:rsidR="00C145FE" w:rsidRDefault="00C145FE" w:rsidP="00C145FE">
      <w:pPr>
        <w:pStyle w:val="B2"/>
      </w:pPr>
      <w:r>
        <w:t>ii</w:t>
      </w:r>
      <w:r>
        <w:tab/>
        <w:t>SNPNs in the Credentials Holder controlled prioritized list of preferred SNPNs for accessing Localized Services (in priority order) if the validity information is available and is met;</w:t>
      </w:r>
    </w:p>
    <w:p w14:paraId="125923AF" w14:textId="77777777" w:rsidR="00C145FE" w:rsidRDefault="00C145FE" w:rsidP="00C145FE">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00BAB669" w14:textId="77777777" w:rsidR="00C145FE" w:rsidRDefault="00C145FE" w:rsidP="00C145FE">
      <w:pPr>
        <w:pStyle w:val="B1"/>
      </w:pPr>
      <w:bookmarkStart w:id="19" w:name="OLE_LINK1"/>
      <w:r>
        <w:t>(b)</w:t>
      </w:r>
      <w:r>
        <w:tab/>
        <w:t>the SNPN without validity information the UE was last registered with (if available) or the equivalent SNPN (if available);</w:t>
      </w:r>
    </w:p>
    <w:p w14:paraId="15F498B6" w14:textId="7BE685A1" w:rsidR="00C145FE" w:rsidRDefault="00C145FE" w:rsidP="00C145FE">
      <w:pPr>
        <w:pStyle w:val="B1"/>
      </w:pPr>
      <w:r>
        <w:t>(c)</w:t>
      </w:r>
      <w:r>
        <w:tab/>
        <w:t>the subscribed SNPN</w:t>
      </w:r>
      <w:ins w:id="20" w:author="Liu Jianning" w:date="2023-08-11T17:01:00Z">
        <w:r w:rsidR="009D0960">
          <w:t xml:space="preserve"> and the equivalent SNPN(s) if available</w:t>
        </w:r>
      </w:ins>
      <w:r>
        <w:t>, which is identified by the PLMN ID and NID for which the UE has SUPI and credentials;</w:t>
      </w:r>
    </w:p>
    <w:bookmarkEnd w:id="19"/>
    <w:p w14:paraId="63934B4B" w14:textId="77777777" w:rsidR="00C145FE" w:rsidRDefault="00C145FE" w:rsidP="00C145FE">
      <w:pPr>
        <w:pStyle w:val="B1"/>
      </w:pPr>
      <w:r>
        <w:t>(d)</w:t>
      </w:r>
      <w:r>
        <w:tab/>
        <w:t>the available and allowable SNPNs which broadcast the indication that access using credentials from a Credentials Holder is supported in the following order:</w:t>
      </w:r>
    </w:p>
    <w:p w14:paraId="24BC6509" w14:textId="77777777" w:rsidR="00C145FE" w:rsidRDefault="00C145FE" w:rsidP="00C145FE">
      <w:pPr>
        <w:pStyle w:val="B2"/>
      </w:pPr>
      <w:proofErr w:type="spellStart"/>
      <w:r>
        <w:t>i</w:t>
      </w:r>
      <w:proofErr w:type="spellEnd"/>
      <w:r>
        <w:tab/>
        <w:t>SNPNs in the user controlled prioritized list of preferred SNPNs (in priority order);</w:t>
      </w:r>
    </w:p>
    <w:p w14:paraId="6A7CD1E6" w14:textId="77777777" w:rsidR="00C145FE" w:rsidRDefault="00C145FE" w:rsidP="00C145FE">
      <w:pPr>
        <w:pStyle w:val="B2"/>
      </w:pPr>
      <w:r>
        <w:t>ii</w:t>
      </w:r>
      <w:r>
        <w:tab/>
        <w:t>SNPNs in the Credentials Holder controlled prioritized list of preferred SNPNs (in priority order);</w:t>
      </w:r>
    </w:p>
    <w:p w14:paraId="518D5745" w14:textId="77777777" w:rsidR="00C145FE" w:rsidRDefault="00C145FE" w:rsidP="00C145FE">
      <w:pPr>
        <w:pStyle w:val="B2"/>
      </w:pPr>
      <w:r>
        <w:t>iii</w:t>
      </w:r>
      <w:r>
        <w:tab/>
        <w:t>SNPNs, which additionally broadcast a GIN contained in the Credentials Holder controlled prioritized list of preferred GINs (in priority order);</w:t>
      </w:r>
    </w:p>
    <w:p w14:paraId="3659CF6E" w14:textId="77777777" w:rsidR="00C145FE" w:rsidRDefault="00C145FE" w:rsidP="00C145FE">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2E776EE0" w14:textId="77777777" w:rsidR="00C145FE" w:rsidRDefault="00C145FE" w:rsidP="00C145FE">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36E55EE4" w14:textId="77777777" w:rsidR="00C145FE" w:rsidRDefault="00C145FE" w:rsidP="00C145FE">
      <w:pPr>
        <w:pStyle w:val="B1"/>
      </w:pPr>
      <w:r>
        <w:t>-</w:t>
      </w:r>
      <w:r>
        <w:tab/>
        <w:t>if there are one or more SNPNs with validity information which is met, and the UE is not registered to an SNPN which has highest priority among the one or more SNPNs; or</w:t>
      </w:r>
    </w:p>
    <w:p w14:paraId="187630AA" w14:textId="77777777" w:rsidR="00C145FE" w:rsidRDefault="00C145FE" w:rsidP="00C145FE">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0935A973" w14:textId="77777777" w:rsidR="00C145FE" w:rsidRDefault="00C145FE" w:rsidP="00C145FE">
      <w:pPr>
        <w:pStyle w:val="B1"/>
      </w:pPr>
      <w:r>
        <w:t>-</w:t>
      </w:r>
      <w:r>
        <w:tab/>
        <w:t>if there is no SNPN with validity information which is met and there is no GIN with validity information which is met, and the UE is not registered to the subscribed SNPN</w:t>
      </w:r>
    </w:p>
    <w:p w14:paraId="6AB26363" w14:textId="77777777" w:rsidR="00C145FE" w:rsidRDefault="00C145FE" w:rsidP="00C145FE">
      <w:r>
        <w:lastRenderedPageBreak/>
        <w:t xml:space="preserve">Otherwise, the UE does not trigger periodic reselection and does not attempt registration on a higher </w:t>
      </w:r>
      <w:proofErr w:type="spellStart"/>
      <w:r>
        <w:t>Epriority</w:t>
      </w:r>
      <w:proofErr w:type="spellEnd"/>
      <w:r>
        <w:t xml:space="preserve"> SNPN</w:t>
      </w:r>
    </w:p>
    <w:p w14:paraId="589BB929" w14:textId="77777777" w:rsidR="00C145FE" w:rsidRDefault="00C145FE" w:rsidP="00C145FE">
      <w:pPr>
        <w:pStyle w:val="NO"/>
      </w:pPr>
      <w:r>
        <w:t>NOTE 2:</w:t>
      </w:r>
      <w:r>
        <w:tab/>
        <w:t>Details of network selection (e.g. validity information handling, periodicity determination) specified in TS 23.122 [17].</w:t>
      </w:r>
    </w:p>
    <w:p w14:paraId="691B3ED2" w14:textId="77777777" w:rsidR="00C145FE" w:rsidRDefault="00C145FE" w:rsidP="00C145FE">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5545F1D4" w14:textId="77777777" w:rsidR="00C145FE" w:rsidRPr="001B7C50" w:rsidRDefault="00C145FE" w:rsidP="00C145FE">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775B2F4C" w14:textId="77777777" w:rsidR="00C145FE" w:rsidRPr="001B7C50" w:rsidRDefault="00C145FE" w:rsidP="00C145FE">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00327C49" w14:textId="0EE29A47" w:rsidR="00C145FE" w:rsidRPr="001B7C50" w:rsidRDefault="00C145FE" w:rsidP="00C145FE">
      <w:pPr>
        <w:pStyle w:val="B1"/>
      </w:pPr>
      <w:r w:rsidRPr="001B7C50">
        <w:t>-</w:t>
      </w:r>
      <w:r w:rsidRPr="001B7C50">
        <w:tab/>
        <w:t>the subscribed SNPN</w:t>
      </w:r>
      <w:ins w:id="21" w:author="Liu Jianning" w:date="2023-08-11T17:02:00Z">
        <w:r w:rsidR="009D0960">
          <w:t xml:space="preserve"> and the equivalent SNPN(s) if available</w:t>
        </w:r>
      </w:ins>
      <w:r w:rsidRPr="001B7C50">
        <w:t>, which is identified by the PLMN ID and NID for which the UE has SUPI and credentials.;</w:t>
      </w:r>
    </w:p>
    <w:p w14:paraId="2BD6B1CC" w14:textId="77777777" w:rsidR="00C145FE" w:rsidRPr="001B7C50" w:rsidRDefault="00C145FE" w:rsidP="00C145FE">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666F9834" w14:textId="77777777" w:rsidR="00C145FE" w:rsidRPr="001B7C50" w:rsidRDefault="00C145FE" w:rsidP="00C145FE">
      <w:pPr>
        <w:pStyle w:val="B2"/>
      </w:pPr>
      <w:r w:rsidRPr="001B7C50">
        <w:t>-</w:t>
      </w:r>
      <w:r w:rsidRPr="001B7C50">
        <w:tab/>
        <w:t>SNPNs in the user controlled prioritized list of preferred SNPNs (in priority order);</w:t>
      </w:r>
    </w:p>
    <w:p w14:paraId="622EFAD9" w14:textId="77777777" w:rsidR="00C145FE" w:rsidRPr="001B7C50" w:rsidRDefault="00C145FE" w:rsidP="00C145FE">
      <w:pPr>
        <w:pStyle w:val="B2"/>
      </w:pPr>
      <w:r w:rsidRPr="001B7C50">
        <w:t>-</w:t>
      </w:r>
      <w:r w:rsidRPr="001B7C50">
        <w:tab/>
        <w:t>SNPNs in the Credentials Holder controlled prioritized list of preferred SNPNs (in priority order);</w:t>
      </w:r>
    </w:p>
    <w:p w14:paraId="3F5A4F9E" w14:textId="77777777" w:rsidR="00C145FE" w:rsidRPr="001B7C50" w:rsidRDefault="00C145FE" w:rsidP="00C145FE">
      <w:pPr>
        <w:pStyle w:val="B2"/>
      </w:pPr>
      <w:r w:rsidRPr="001B7C50">
        <w:t>-</w:t>
      </w:r>
      <w:r w:rsidRPr="001B7C50">
        <w:tab/>
        <w:t>SNPNs, which additionally broadcast a GIN contained in the Credentials Holder controlled prioritized list of preferred GINs (in priority order);</w:t>
      </w:r>
    </w:p>
    <w:p w14:paraId="06AD32C0" w14:textId="77777777" w:rsidR="00C145FE" w:rsidRPr="001B7C50" w:rsidRDefault="00C145FE" w:rsidP="00C145FE">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3D8094C4" w14:textId="77777777" w:rsidR="00C145FE" w:rsidRPr="001B7C50" w:rsidRDefault="00C145FE" w:rsidP="00C145FE">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08D7F2B5" w14:textId="77777777" w:rsidR="00C145FE" w:rsidRPr="001B7C50" w:rsidRDefault="00C145FE" w:rsidP="00C145FE">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A840B4C" w14:textId="0824C3BD" w:rsidR="009D0960" w:rsidRPr="001B7C50" w:rsidRDefault="00C145FE" w:rsidP="00C145FE">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bookmarkEnd w:id="1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01174" w14:textId="77777777" w:rsidR="0090176F" w:rsidRDefault="0090176F">
      <w:r>
        <w:separator/>
      </w:r>
    </w:p>
  </w:endnote>
  <w:endnote w:type="continuationSeparator" w:id="0">
    <w:p w14:paraId="6FC6BFA6" w14:textId="77777777" w:rsidR="0090176F" w:rsidRDefault="0090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F9A93" w14:textId="77777777" w:rsidR="0090176F" w:rsidRDefault="0090176F">
      <w:r>
        <w:separator/>
      </w:r>
    </w:p>
  </w:footnote>
  <w:footnote w:type="continuationSeparator" w:id="0">
    <w:p w14:paraId="00C41403" w14:textId="77777777" w:rsidR="0090176F" w:rsidRDefault="00901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1D6F"/>
    <w:multiLevelType w:val="hybridMultilevel"/>
    <w:tmpl w:val="D8E44580"/>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5A4261C9"/>
    <w:multiLevelType w:val="hybridMultilevel"/>
    <w:tmpl w:val="0B7AAA8E"/>
    <w:lvl w:ilvl="0" w:tplc="AB02F5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A5C90"/>
    <w:rsid w:val="000A6394"/>
    <w:rsid w:val="000B0FAA"/>
    <w:rsid w:val="000B4FA3"/>
    <w:rsid w:val="000B7FED"/>
    <w:rsid w:val="000C038A"/>
    <w:rsid w:val="000C6598"/>
    <w:rsid w:val="000D44B3"/>
    <w:rsid w:val="000E07BC"/>
    <w:rsid w:val="000E432E"/>
    <w:rsid w:val="00116AAA"/>
    <w:rsid w:val="00117FD0"/>
    <w:rsid w:val="00134E80"/>
    <w:rsid w:val="00145D43"/>
    <w:rsid w:val="00150150"/>
    <w:rsid w:val="00192C46"/>
    <w:rsid w:val="00196972"/>
    <w:rsid w:val="001A08B3"/>
    <w:rsid w:val="001A7B60"/>
    <w:rsid w:val="001B52F0"/>
    <w:rsid w:val="001B7A65"/>
    <w:rsid w:val="001C1984"/>
    <w:rsid w:val="001E41F3"/>
    <w:rsid w:val="001E44AD"/>
    <w:rsid w:val="001F3653"/>
    <w:rsid w:val="00234DBE"/>
    <w:rsid w:val="002449AB"/>
    <w:rsid w:val="0025360F"/>
    <w:rsid w:val="0026004D"/>
    <w:rsid w:val="00264004"/>
    <w:rsid w:val="002640DD"/>
    <w:rsid w:val="00270B80"/>
    <w:rsid w:val="00275D12"/>
    <w:rsid w:val="00284FEB"/>
    <w:rsid w:val="002860C4"/>
    <w:rsid w:val="00296DDF"/>
    <w:rsid w:val="002B5741"/>
    <w:rsid w:val="002E0D43"/>
    <w:rsid w:val="002E472E"/>
    <w:rsid w:val="00301E7E"/>
    <w:rsid w:val="00305409"/>
    <w:rsid w:val="003110FE"/>
    <w:rsid w:val="003609EF"/>
    <w:rsid w:val="0036231A"/>
    <w:rsid w:val="00374DD4"/>
    <w:rsid w:val="0038377C"/>
    <w:rsid w:val="003A4FEF"/>
    <w:rsid w:val="003E1A36"/>
    <w:rsid w:val="00404801"/>
    <w:rsid w:val="00410371"/>
    <w:rsid w:val="004242F1"/>
    <w:rsid w:val="0047527B"/>
    <w:rsid w:val="004B0A8B"/>
    <w:rsid w:val="004B75B7"/>
    <w:rsid w:val="004D126A"/>
    <w:rsid w:val="004F309C"/>
    <w:rsid w:val="005141D9"/>
    <w:rsid w:val="0051580D"/>
    <w:rsid w:val="00521462"/>
    <w:rsid w:val="00522630"/>
    <w:rsid w:val="00527541"/>
    <w:rsid w:val="005278AE"/>
    <w:rsid w:val="00533ACB"/>
    <w:rsid w:val="00546548"/>
    <w:rsid w:val="00547111"/>
    <w:rsid w:val="00577FB1"/>
    <w:rsid w:val="00581B0D"/>
    <w:rsid w:val="00592D74"/>
    <w:rsid w:val="005E2C44"/>
    <w:rsid w:val="005E4811"/>
    <w:rsid w:val="005E7DE9"/>
    <w:rsid w:val="00621188"/>
    <w:rsid w:val="006257ED"/>
    <w:rsid w:val="00653DE4"/>
    <w:rsid w:val="00654204"/>
    <w:rsid w:val="00665C47"/>
    <w:rsid w:val="00680CEB"/>
    <w:rsid w:val="00686F7F"/>
    <w:rsid w:val="00695808"/>
    <w:rsid w:val="006B46FB"/>
    <w:rsid w:val="006E21FB"/>
    <w:rsid w:val="007369D0"/>
    <w:rsid w:val="0074438C"/>
    <w:rsid w:val="00767C09"/>
    <w:rsid w:val="00771C21"/>
    <w:rsid w:val="00792342"/>
    <w:rsid w:val="007977A8"/>
    <w:rsid w:val="007A1FA1"/>
    <w:rsid w:val="007A634E"/>
    <w:rsid w:val="007B3B72"/>
    <w:rsid w:val="007B512A"/>
    <w:rsid w:val="007C2097"/>
    <w:rsid w:val="007C3470"/>
    <w:rsid w:val="007D6A07"/>
    <w:rsid w:val="007F7259"/>
    <w:rsid w:val="008040A8"/>
    <w:rsid w:val="008142F4"/>
    <w:rsid w:val="008279FA"/>
    <w:rsid w:val="00834AED"/>
    <w:rsid w:val="00836BC5"/>
    <w:rsid w:val="008626E7"/>
    <w:rsid w:val="00870EE7"/>
    <w:rsid w:val="008863B9"/>
    <w:rsid w:val="008A45A6"/>
    <w:rsid w:val="008A5C4E"/>
    <w:rsid w:val="008B4535"/>
    <w:rsid w:val="008C53CF"/>
    <w:rsid w:val="008D3CCC"/>
    <w:rsid w:val="008D4190"/>
    <w:rsid w:val="008F3789"/>
    <w:rsid w:val="008F686C"/>
    <w:rsid w:val="0090176F"/>
    <w:rsid w:val="009148DE"/>
    <w:rsid w:val="00941E30"/>
    <w:rsid w:val="00967D91"/>
    <w:rsid w:val="009777D9"/>
    <w:rsid w:val="0098127D"/>
    <w:rsid w:val="00982C80"/>
    <w:rsid w:val="00991B88"/>
    <w:rsid w:val="009925E9"/>
    <w:rsid w:val="0099321E"/>
    <w:rsid w:val="009A5753"/>
    <w:rsid w:val="009A579D"/>
    <w:rsid w:val="009D0960"/>
    <w:rsid w:val="009E3297"/>
    <w:rsid w:val="009F734F"/>
    <w:rsid w:val="009F74B7"/>
    <w:rsid w:val="00A05F8E"/>
    <w:rsid w:val="00A16FE5"/>
    <w:rsid w:val="00A21BC9"/>
    <w:rsid w:val="00A246B6"/>
    <w:rsid w:val="00A43721"/>
    <w:rsid w:val="00A47E70"/>
    <w:rsid w:val="00A47EA5"/>
    <w:rsid w:val="00A50545"/>
    <w:rsid w:val="00A50CF0"/>
    <w:rsid w:val="00A73F16"/>
    <w:rsid w:val="00A7671C"/>
    <w:rsid w:val="00A820E9"/>
    <w:rsid w:val="00AA2CBC"/>
    <w:rsid w:val="00AC5820"/>
    <w:rsid w:val="00AD1CD8"/>
    <w:rsid w:val="00AE20D5"/>
    <w:rsid w:val="00AE7E78"/>
    <w:rsid w:val="00B11A63"/>
    <w:rsid w:val="00B258BB"/>
    <w:rsid w:val="00B67B97"/>
    <w:rsid w:val="00B968C8"/>
    <w:rsid w:val="00BA3EC5"/>
    <w:rsid w:val="00BA51D9"/>
    <w:rsid w:val="00BB5DFC"/>
    <w:rsid w:val="00BD279D"/>
    <w:rsid w:val="00BD6BB8"/>
    <w:rsid w:val="00C145FE"/>
    <w:rsid w:val="00C25AEA"/>
    <w:rsid w:val="00C3576F"/>
    <w:rsid w:val="00C54DCF"/>
    <w:rsid w:val="00C66BA2"/>
    <w:rsid w:val="00C870F6"/>
    <w:rsid w:val="00C95985"/>
    <w:rsid w:val="00CA374B"/>
    <w:rsid w:val="00CB4A97"/>
    <w:rsid w:val="00CC5026"/>
    <w:rsid w:val="00CC68D0"/>
    <w:rsid w:val="00CD61B0"/>
    <w:rsid w:val="00CE678E"/>
    <w:rsid w:val="00CF61D2"/>
    <w:rsid w:val="00D03F9A"/>
    <w:rsid w:val="00D06D51"/>
    <w:rsid w:val="00D24991"/>
    <w:rsid w:val="00D330F1"/>
    <w:rsid w:val="00D4026F"/>
    <w:rsid w:val="00D50255"/>
    <w:rsid w:val="00D66520"/>
    <w:rsid w:val="00D84AE9"/>
    <w:rsid w:val="00D9798D"/>
    <w:rsid w:val="00DA4E74"/>
    <w:rsid w:val="00DD628B"/>
    <w:rsid w:val="00DE03E2"/>
    <w:rsid w:val="00DE34CF"/>
    <w:rsid w:val="00E13F3D"/>
    <w:rsid w:val="00E15CD3"/>
    <w:rsid w:val="00E34898"/>
    <w:rsid w:val="00E63074"/>
    <w:rsid w:val="00E63E38"/>
    <w:rsid w:val="00E74945"/>
    <w:rsid w:val="00EB09B7"/>
    <w:rsid w:val="00EC7413"/>
    <w:rsid w:val="00EE51BD"/>
    <w:rsid w:val="00EE7D7C"/>
    <w:rsid w:val="00EF1078"/>
    <w:rsid w:val="00EF6A2F"/>
    <w:rsid w:val="00F25D98"/>
    <w:rsid w:val="00F300FB"/>
    <w:rsid w:val="00F35588"/>
    <w:rsid w:val="00F5582D"/>
    <w:rsid w:val="00F71F3D"/>
    <w:rsid w:val="00F8516E"/>
    <w:rsid w:val="00FB6386"/>
    <w:rsid w:val="00FC548C"/>
    <w:rsid w:val="00FD4BF8"/>
    <w:rsid w:val="00FD4CC9"/>
    <w:rsid w:val="00FE2E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character" w:customStyle="1" w:styleId="B2Char">
    <w:name w:val="B2 Char"/>
    <w:link w:val="B2"/>
    <w:rsid w:val="007A1FA1"/>
    <w:rPr>
      <w:rFonts w:ascii="Times New Roman" w:hAnsi="Times New Roman"/>
      <w:lang w:val="en-GB" w:eastAsia="en-US"/>
    </w:rPr>
  </w:style>
  <w:style w:type="paragraph" w:styleId="af1">
    <w:name w:val="List Paragraph"/>
    <w:basedOn w:val="a"/>
    <w:uiPriority w:val="34"/>
    <w:qFormat/>
    <w:rsid w:val="001C19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1390</Words>
  <Characters>7927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5</cp:revision>
  <cp:lastPrinted>1900-01-01T00:00:00Z</cp:lastPrinted>
  <dcterms:created xsi:type="dcterms:W3CDTF">2023-10-12T00:39:00Z</dcterms:created>
  <dcterms:modified xsi:type="dcterms:W3CDTF">2023-10-12T11:04:00Z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81855960377711ee800057cc000056cc">
    <vt:lpwstr>CWMO49CCc6y5vhchc1ig1JC+Gzppd9VoUN1IRNtLCb582TUoN2pwQ+5R4ppXq0hI9SXmRPdwBBJpI2pGisUUxomrg==</vt:lpwstr>
  </property>
</Properties>
</file>